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56AFF042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F34D0A">
        <w:rPr>
          <w:b/>
          <w:i/>
          <w:noProof/>
          <w:sz w:val="28"/>
        </w:rPr>
        <w:t>4019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37A24AE0" w:rsidR="001C1613" w:rsidRPr="00410371" w:rsidRDefault="008851A9" w:rsidP="00FC66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66C5">
              <w:rPr>
                <w:b/>
                <w:noProof/>
                <w:sz w:val="28"/>
              </w:rPr>
              <w:t>22.881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5303279E" w:rsidR="001C1613" w:rsidRPr="00410371" w:rsidRDefault="00F34D0A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2BF1265C" w:rsidR="001C1613" w:rsidRPr="00410371" w:rsidRDefault="001C1613" w:rsidP="00846B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846B3F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EB82956" w:rsidR="001C1613" w:rsidRPr="00410371" w:rsidRDefault="008851A9" w:rsidP="00FC66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C66C5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58A830B9" w:rsidR="001C1613" w:rsidRDefault="00FA2670" w:rsidP="00FA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linking CPRs to their PRs and use cases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CE8D82D" w:rsidR="001C1613" w:rsidRDefault="00FC66C5" w:rsidP="00FC66C5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E970DEF" w:rsidR="001C1613" w:rsidRDefault="008851A9" w:rsidP="00FC66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C66C5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80EAD8E" w:rsidR="001C1613" w:rsidRDefault="008851A9" w:rsidP="00FC66C5">
            <w:pPr>
              <w:pStyle w:val="CRCoverPage"/>
              <w:spacing w:after="0"/>
              <w:ind w:left="100"/>
              <w:rPr>
                <w:noProof/>
              </w:rPr>
            </w:pPr>
            <w:r w:rsidRPr="008851A9">
              <w:rPr>
                <w:noProof/>
              </w:rPr>
              <w:t>FS_SACI_MCS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7E3D8C6" w:rsidR="001C1613" w:rsidRDefault="008851A9" w:rsidP="00DA42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A429E">
              <w:rPr>
                <w:noProof/>
              </w:rPr>
              <w:t>2022-10-22</w:t>
            </w:r>
            <w:r>
              <w:rPr>
                <w:noProof/>
              </w:rPr>
              <w:fldChar w:fldCharType="end"/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615D6331" w:rsidR="001C1613" w:rsidRDefault="008851A9" w:rsidP="00FC66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C66C5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7A663958" w:rsidR="001C1613" w:rsidRDefault="008851A9" w:rsidP="00FC66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C66C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500E8CD3" w:rsidR="001C1613" w:rsidRDefault="00FC66C5" w:rsidP="00FA2670">
            <w:pPr>
              <w:pStyle w:val="CRCoverPage"/>
              <w:spacing w:after="0"/>
              <w:ind w:left="100"/>
              <w:rPr>
                <w:noProof/>
              </w:rPr>
            </w:pPr>
            <w:r w:rsidRPr="00FC66C5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CR </w:t>
            </w:r>
            <w:r w:rsidR="00DA429E">
              <w:rPr>
                <w:noProof/>
              </w:rPr>
              <w:t xml:space="preserve">provides a </w:t>
            </w:r>
            <w:r w:rsidRPr="00FC66C5">
              <w:rPr>
                <w:noProof/>
              </w:rPr>
              <w:t xml:space="preserve">table </w:t>
            </w:r>
            <w:r>
              <w:rPr>
                <w:noProof/>
              </w:rPr>
              <w:t>linking the consolidated potential requirements to the</w:t>
            </w:r>
            <w:r w:rsidR="00FA2670">
              <w:rPr>
                <w:noProof/>
              </w:rPr>
              <w:t>ir</w:t>
            </w:r>
            <w:r>
              <w:rPr>
                <w:noProof/>
              </w:rPr>
              <w:t xml:space="preserve"> potential requirements and use cases </w:t>
            </w:r>
            <w:r w:rsidRPr="00FC66C5">
              <w:rPr>
                <w:noProof/>
              </w:rPr>
              <w:t>for clarification purposes</w:t>
            </w:r>
            <w:r>
              <w:rPr>
                <w:noProof/>
              </w:rPr>
              <w:t>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25EB3BE8" w:rsidR="001C1613" w:rsidRDefault="00DA429E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table linking consolidated potential requirements to their potential requirements and use cases.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0581E924" w:rsidR="001C1613" w:rsidRDefault="00FA2670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unclear.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5BB9DC56" w:rsidR="001C1613" w:rsidRDefault="00FC66C5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ABC403A" w:rsidR="001C1613" w:rsidRDefault="00FC66C5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2F8AA8B" w:rsidR="001C1613" w:rsidRDefault="00FC66C5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1C416CF" w:rsidR="00FA2670" w:rsidRDefault="00FA2670" w:rsidP="00FA2670">
      <w:pPr>
        <w:pStyle w:val="CRCoverPage"/>
        <w:spacing w:after="0"/>
        <w:rPr>
          <w:noProof/>
          <w:sz w:val="8"/>
          <w:szCs w:val="8"/>
        </w:rPr>
      </w:pPr>
    </w:p>
    <w:p w14:paraId="0AABFAA3" w14:textId="77777777" w:rsidR="00FA2670" w:rsidRDefault="00FA2670">
      <w:pPr>
        <w:spacing w:after="0"/>
        <w:rPr>
          <w:rFonts w:ascii="Arial" w:eastAsia="Times New Roma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589C7D5" w14:textId="7CE5F095" w:rsidR="001C1613" w:rsidRDefault="001C1613" w:rsidP="00FA2670">
      <w:pPr>
        <w:pStyle w:val="CRCoverPage"/>
        <w:spacing w:after="0"/>
        <w:rPr>
          <w:noProof/>
          <w:sz w:val="8"/>
          <w:szCs w:val="8"/>
        </w:rPr>
      </w:pPr>
    </w:p>
    <w:p w14:paraId="54F54797" w14:textId="38E41D55" w:rsidR="00FA2670" w:rsidDel="00FA2670" w:rsidRDefault="00FA2670" w:rsidP="00FA2670">
      <w:pPr>
        <w:pStyle w:val="Heading1"/>
        <w:rPr>
          <w:del w:id="1" w:author="BDBOS1" w:date="2021-10-22T15:15:00Z"/>
        </w:rPr>
      </w:pPr>
      <w:bookmarkStart w:id="2" w:name="_Toc72481685"/>
      <w:bookmarkStart w:id="3" w:name="_Toc8531139"/>
      <w:bookmarkStart w:id="4" w:name="_Toc503534323"/>
      <w:bookmarkStart w:id="5" w:name="_Toc498348616"/>
      <w:bookmarkStart w:id="6" w:name="_Toc493157739"/>
      <w:bookmarkStart w:id="7" w:name="_Toc408371059"/>
      <w:del w:id="8" w:author="BDBOS1" w:date="2021-10-22T15:15:00Z">
        <w:r w:rsidDel="00FA2670">
          <w:delText>8</w:delText>
        </w:r>
        <w:r w:rsidDel="00FA2670">
          <w:tab/>
        </w:r>
        <w:r w:rsidDel="00FA2670">
          <w:rPr>
            <w:lang w:eastAsia="zh-CN"/>
          </w:rPr>
          <w:delText>C</w:delText>
        </w:r>
        <w:r w:rsidDel="00FA2670">
          <w:delText xml:space="preserve">onsolidated </w:delText>
        </w:r>
        <w:r w:rsidDel="00FA2670">
          <w:rPr>
            <w:lang w:eastAsia="zh-CN"/>
          </w:rPr>
          <w:delText>p</w:delText>
        </w:r>
        <w:r w:rsidDel="00FA2670">
          <w:delText>otential requirements</w:delText>
        </w:r>
        <w:bookmarkEnd w:id="2"/>
        <w:bookmarkEnd w:id="3"/>
        <w:bookmarkEnd w:id="4"/>
        <w:bookmarkEnd w:id="5"/>
        <w:bookmarkEnd w:id="6"/>
        <w:bookmarkEnd w:id="7"/>
      </w:del>
    </w:p>
    <w:p w14:paraId="60C861DE" w14:textId="3C954676" w:rsidR="00FA2670" w:rsidDel="00FA2670" w:rsidRDefault="00FA2670" w:rsidP="00FA2670">
      <w:pPr>
        <w:rPr>
          <w:del w:id="9" w:author="BDBOS1" w:date="2021-10-22T15:15:00Z"/>
        </w:rPr>
      </w:pPr>
      <w:bookmarkStart w:id="10" w:name="OLE_LINK41"/>
      <w:bookmarkStart w:id="11" w:name="OLE_LINK40"/>
      <w:del w:id="12" w:author="BDBOS1" w:date="2021-10-22T15:15:00Z">
        <w:r w:rsidDel="00FA2670">
          <w:delText>Following are consolidated potential requirements.</w:delText>
        </w:r>
        <w:bookmarkEnd w:id="10"/>
        <w:bookmarkEnd w:id="11"/>
      </w:del>
    </w:p>
    <w:p w14:paraId="025F5EB7" w14:textId="34236971" w:rsidR="00FA2670" w:rsidDel="00FA2670" w:rsidRDefault="00FA2670" w:rsidP="00FA2670">
      <w:pPr>
        <w:rPr>
          <w:del w:id="13" w:author="BDBOS1" w:date="2021-10-22T15:15:00Z"/>
        </w:rPr>
      </w:pPr>
      <w:del w:id="14" w:author="BDBOS1" w:date="2021-10-22T15:15:00Z">
        <w:r w:rsidDel="00FA2670">
          <w:delText>[CPR 8.1] An MCX Service shall provide a mechanism to allow an authorised MCX User to request MCX User configuration changes in one or more Partner MCX Service Systems.</w:delText>
        </w:r>
      </w:del>
    </w:p>
    <w:p w14:paraId="1FC13686" w14:textId="0C0E9AF4" w:rsidR="00FA2670" w:rsidDel="00FA2670" w:rsidRDefault="00FA2670" w:rsidP="00FA2670">
      <w:pPr>
        <w:rPr>
          <w:del w:id="15" w:author="BDBOS1" w:date="2021-10-22T15:15:00Z"/>
        </w:rPr>
      </w:pPr>
      <w:del w:id="16" w:author="BDBOS1" w:date="2021-10-22T15:15:00Z">
        <w:r w:rsidDel="00FA2670">
          <w:delText>[CPR 8.2] An MCX Service shall provide a mechanism to allow an authorised MCX User to evaluate and respond to requests for configuration changes from Partner MCX Service Systems.</w:delText>
        </w:r>
      </w:del>
    </w:p>
    <w:p w14:paraId="52557452" w14:textId="700FDBE3" w:rsidR="00FA2670" w:rsidDel="00FA2670" w:rsidRDefault="00FA2670" w:rsidP="00FA2670">
      <w:pPr>
        <w:rPr>
          <w:del w:id="17" w:author="BDBOS1" w:date="2021-10-22T15:15:00Z"/>
        </w:rPr>
      </w:pPr>
      <w:del w:id="18" w:author="BDBOS1" w:date="2021-10-22T15:15:00Z">
        <w:r w:rsidDel="00FA2670">
          <w:delText>[CPR 8.3] An MCX Service shall provide a mechanism to allow an authorised MCX User to configure automatic responses to categories of requests for configuration changes from Partner MCX Service Systems.</w:delText>
        </w:r>
      </w:del>
    </w:p>
    <w:p w14:paraId="335C3CC4" w14:textId="6CA0A7EC" w:rsidR="00FA2670" w:rsidDel="00FA2670" w:rsidRDefault="00FA2670" w:rsidP="00FA2670">
      <w:pPr>
        <w:rPr>
          <w:del w:id="19" w:author="BDBOS1" w:date="2021-10-22T15:15:00Z"/>
        </w:rPr>
      </w:pPr>
      <w:del w:id="20" w:author="BDBOS1" w:date="2021-10-22T15:15:00Z">
        <w:r w:rsidDel="00FA2670">
          <w:delText>[CPR 8.4] An MCX Service shall provide a mechanism to allow an authorised MCX User to request configuration information from Partner MCX Service Systems.</w:delText>
        </w:r>
      </w:del>
    </w:p>
    <w:p w14:paraId="7493EFE9" w14:textId="268901C0" w:rsidR="00FA2670" w:rsidDel="00FA2670" w:rsidRDefault="00FA2670" w:rsidP="00FA2670">
      <w:pPr>
        <w:rPr>
          <w:del w:id="21" w:author="BDBOS1" w:date="2021-10-22T15:15:00Z"/>
        </w:rPr>
      </w:pPr>
      <w:del w:id="22" w:author="BDBOS1" w:date="2021-10-22T15:15:00Z">
        <w:r w:rsidDel="00FA2670">
          <w:delText>[CPR 8.5] An MCX Service shall provide a mechanism to allow an authorised MCX User to send configuration information to Partner MCX Service Systems.</w:delText>
        </w:r>
      </w:del>
    </w:p>
    <w:p w14:paraId="6A67AD23" w14:textId="60690066" w:rsidR="00FA2670" w:rsidDel="00FA2670" w:rsidRDefault="00FA2670" w:rsidP="00FA2670">
      <w:pPr>
        <w:rPr>
          <w:del w:id="23" w:author="BDBOS1" w:date="2021-10-22T15:15:00Z"/>
          <w:color w:val="000000"/>
          <w:lang w:eastAsia="de-DE"/>
        </w:rPr>
      </w:pPr>
      <w:del w:id="24" w:author="BDBOS1" w:date="2021-10-22T15:15:00Z">
        <w:r w:rsidDel="00FA2670">
          <w:rPr>
            <w:color w:val="000000"/>
            <w:lang w:eastAsia="de-DE"/>
          </w:rPr>
          <w:delText>[CPR 8.6] An MCX Service shall provide a mechanism to allow an authorised MCX User to exchange operational MCX User relevant information</w:delText>
        </w:r>
        <w:r w:rsidDel="00FA2670">
          <w:rPr>
            <w:lang w:eastAsia="de-DE"/>
          </w:rPr>
          <w:delText>, e.g. MCX User capability information,</w:delText>
        </w:r>
        <w:r w:rsidDel="00FA2670">
          <w:rPr>
            <w:color w:val="000000"/>
            <w:lang w:eastAsia="de-DE"/>
          </w:rPr>
          <w:delText xml:space="preserve"> with Partner MCX Service Systems.</w:delText>
        </w:r>
      </w:del>
    </w:p>
    <w:p w14:paraId="2669FC58" w14:textId="7B896BEE" w:rsidR="00FA2670" w:rsidDel="00FA2670" w:rsidRDefault="00FA2670" w:rsidP="00FA2670">
      <w:pPr>
        <w:pStyle w:val="NO"/>
        <w:rPr>
          <w:del w:id="25" w:author="BDBOS1" w:date="2021-10-22T15:15:00Z"/>
        </w:rPr>
      </w:pPr>
      <w:del w:id="26" w:author="BDBOS1" w:date="2021-10-22T15:15:00Z">
        <w:r w:rsidDel="00FA2670">
          <w:rPr>
            <w:lang w:eastAsia="de-DE"/>
          </w:rPr>
          <w:delText>NOTE:</w:delText>
        </w:r>
        <w:r w:rsidDel="00FA2670">
          <w:rPr>
            <w:lang w:eastAsia="de-DE"/>
          </w:rPr>
          <w:tab/>
          <w:delText xml:space="preserve">Capability information could include, but not limited to, information, such as chemical, biohazard, medical or equipment handling capabilities for a specific MCX User. </w:delText>
        </w:r>
      </w:del>
    </w:p>
    <w:p w14:paraId="4B0293A2" w14:textId="4FD08090" w:rsidR="00FA2670" w:rsidDel="00FA2670" w:rsidRDefault="00FA2670" w:rsidP="00FA2670">
      <w:pPr>
        <w:rPr>
          <w:del w:id="27" w:author="BDBOS1" w:date="2021-10-22T15:15:00Z"/>
        </w:rPr>
      </w:pPr>
      <w:del w:id="28" w:author="BDBOS1" w:date="2021-10-22T15:15:00Z">
        <w:r w:rsidDel="00FA2670">
          <w:delText>[CPR 8.7] Exchange of administrative and security related information between MCX Service systems shall not compromise the integrity and security of either MCX Service System.</w:delText>
        </w:r>
      </w:del>
    </w:p>
    <w:p w14:paraId="3CE69B9F" w14:textId="2FD774E8" w:rsidR="00FA2670" w:rsidDel="00FA2670" w:rsidRDefault="00FA2670" w:rsidP="00FA2670">
      <w:pPr>
        <w:rPr>
          <w:del w:id="29" w:author="BDBOS1" w:date="2021-10-22T15:15:00Z"/>
        </w:rPr>
      </w:pPr>
      <w:del w:id="30" w:author="BDBOS1" w:date="2021-10-22T15:15:00Z">
        <w:r w:rsidDel="00FA2670">
          <w:delText>[CPR 8.8] Exchange of administrative and security related information shall not expose the internal structure or configuration of either MCX Service System.</w:delText>
        </w:r>
      </w:del>
    </w:p>
    <w:p w14:paraId="75ED0092" w14:textId="3CBFBC0B" w:rsidR="00FA2670" w:rsidDel="00FA2670" w:rsidRDefault="00FA2670" w:rsidP="00FA2670">
      <w:pPr>
        <w:rPr>
          <w:del w:id="31" w:author="BDBOS1" w:date="2021-10-22T15:15:00Z"/>
        </w:rPr>
      </w:pPr>
      <w:del w:id="32" w:author="BDBOS1" w:date="2021-10-22T15:15:00Z">
        <w:r w:rsidDel="00FA2670">
          <w:delText>[CPR 8.9] Exchange of administrative and security related information between interconnected MCX Service systems shall be secure.</w:delText>
        </w:r>
      </w:del>
    </w:p>
    <w:p w14:paraId="1C4B7C8B" w14:textId="648DAED9" w:rsidR="00FA2670" w:rsidRDefault="00FA2670" w:rsidP="00FA2670">
      <w:pPr>
        <w:pStyle w:val="CRCoverPage"/>
        <w:spacing w:after="0"/>
        <w:rPr>
          <w:noProof/>
          <w:sz w:val="8"/>
          <w:szCs w:val="8"/>
        </w:rPr>
      </w:pPr>
    </w:p>
    <w:p w14:paraId="2A79B6B1" w14:textId="71988674" w:rsidR="00FA2670" w:rsidRDefault="00FA2670" w:rsidP="00FA2670">
      <w:pPr>
        <w:pStyle w:val="CRCoverPage"/>
        <w:spacing w:after="0"/>
        <w:rPr>
          <w:noProof/>
          <w:sz w:val="8"/>
          <w:szCs w:val="8"/>
        </w:rPr>
      </w:pPr>
    </w:p>
    <w:p w14:paraId="114EE596" w14:textId="77777777" w:rsidR="00FA2670" w:rsidRPr="000D6532" w:rsidRDefault="00FA2670" w:rsidP="00FA2670">
      <w:pPr>
        <w:pStyle w:val="Heading1"/>
        <w:rPr>
          <w:ins w:id="33" w:author="BDBOS1" w:date="2021-10-22T15:16:00Z"/>
        </w:rPr>
      </w:pPr>
      <w:ins w:id="34" w:author="BDBOS1" w:date="2021-10-22T15:16:00Z">
        <w:r>
          <w:t>8</w:t>
        </w:r>
        <w:r w:rsidRPr="000D6532">
          <w:tab/>
        </w:r>
        <w:r>
          <w:t>Consolidated Potential Requirements</w:t>
        </w:r>
      </w:ins>
    </w:p>
    <w:p w14:paraId="1ACA5947" w14:textId="77777777" w:rsidR="00FA2670" w:rsidRPr="000D6532" w:rsidRDefault="00FA2670" w:rsidP="00FA2670">
      <w:pPr>
        <w:pStyle w:val="Heading2"/>
        <w:rPr>
          <w:ins w:id="35" w:author="BDBOS1" w:date="2021-10-22T15:16:00Z"/>
        </w:rPr>
      </w:pPr>
      <w:bookmarkStart w:id="36" w:name="_Toc355779204"/>
      <w:bookmarkStart w:id="37" w:name="_Toc354586742"/>
      <w:bookmarkStart w:id="38" w:name="_Toc354590101"/>
      <w:bookmarkEnd w:id="36"/>
      <w:bookmarkEnd w:id="37"/>
      <w:bookmarkEnd w:id="38"/>
      <w:ins w:id="39" w:author="BDBOS1" w:date="2021-10-22T15:16:00Z">
        <w:r>
          <w:t>8</w:t>
        </w:r>
        <w:r w:rsidRPr="000D6532">
          <w:t>.1</w:t>
        </w:r>
        <w:r w:rsidRPr="000D6532">
          <w:tab/>
        </w:r>
        <w:r w:rsidRPr="00FC66C5">
          <w:t>Changing group membership in a Partner MCX Service System</w:t>
        </w:r>
      </w:ins>
    </w:p>
    <w:p w14:paraId="5FCFAB98" w14:textId="77777777" w:rsidR="00FA2670" w:rsidRDefault="00FA2670" w:rsidP="00FA2670">
      <w:pPr>
        <w:pStyle w:val="TH"/>
        <w:rPr>
          <w:ins w:id="40" w:author="BDBOS1" w:date="2021-10-22T15:16:00Z"/>
          <w:lang w:eastAsia="ko-KR"/>
        </w:rPr>
      </w:pPr>
      <w:bookmarkStart w:id="41" w:name="_Toc355779205"/>
      <w:bookmarkStart w:id="42" w:name="_Toc354586743"/>
      <w:bookmarkStart w:id="43" w:name="_Toc354590102"/>
      <w:bookmarkEnd w:id="41"/>
      <w:bookmarkEnd w:id="42"/>
      <w:bookmarkEnd w:id="43"/>
      <w:ins w:id="44" w:author="BDBOS1" w:date="2021-10-22T15:16:00Z">
        <w:r>
          <w:t>Table 8.1</w:t>
        </w:r>
        <w:r w:rsidRPr="004F7325">
          <w:rPr>
            <w:rFonts w:eastAsia="DengXian"/>
          </w:rPr>
          <w:t xml:space="preserve">-1 </w:t>
        </w:r>
        <w:r>
          <w:t>– Changing group membership in a Partner MCX Service System -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A2670" w:rsidRPr="00457CAE" w14:paraId="236EC2BA" w14:textId="77777777" w:rsidTr="003A668F">
        <w:trPr>
          <w:cantSplit/>
          <w:tblHeader/>
          <w:ins w:id="45" w:author="BDBOS1" w:date="2021-10-22T15:16:00Z"/>
        </w:trPr>
        <w:tc>
          <w:tcPr>
            <w:tcW w:w="1134" w:type="dxa"/>
          </w:tcPr>
          <w:p w14:paraId="3CF6C5E7" w14:textId="77777777" w:rsidR="00FA2670" w:rsidRPr="00457CAE" w:rsidRDefault="00FA2670" w:rsidP="003A668F">
            <w:pPr>
              <w:pStyle w:val="TAH"/>
              <w:rPr>
                <w:ins w:id="46" w:author="BDBOS1" w:date="2021-10-22T15:16:00Z"/>
              </w:rPr>
            </w:pPr>
            <w:ins w:id="47" w:author="BDBOS1" w:date="2021-10-22T15:16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62130708" w14:textId="77777777" w:rsidR="00FA2670" w:rsidRPr="00457CAE" w:rsidRDefault="00FA2670" w:rsidP="003A668F">
            <w:pPr>
              <w:pStyle w:val="TAH"/>
              <w:rPr>
                <w:ins w:id="48" w:author="BDBOS1" w:date="2021-10-22T15:16:00Z"/>
              </w:rPr>
            </w:pPr>
            <w:ins w:id="49" w:author="BDBOS1" w:date="2021-10-22T15:16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0F01AF20" w14:textId="77777777" w:rsidR="00FA2670" w:rsidRDefault="00FA2670" w:rsidP="003A668F">
            <w:pPr>
              <w:pStyle w:val="TAH"/>
              <w:rPr>
                <w:ins w:id="50" w:author="BDBOS1" w:date="2021-10-22T15:16:00Z"/>
              </w:rPr>
            </w:pPr>
            <w:ins w:id="51" w:author="BDBOS1" w:date="2021-10-22T15:16:00Z">
              <w:r>
                <w:t>Original PR #</w:t>
              </w:r>
            </w:ins>
          </w:p>
        </w:tc>
        <w:tc>
          <w:tcPr>
            <w:tcW w:w="2268" w:type="dxa"/>
          </w:tcPr>
          <w:p w14:paraId="4EA823B5" w14:textId="77777777" w:rsidR="00FA2670" w:rsidRDefault="00FA2670" w:rsidP="003A668F">
            <w:pPr>
              <w:pStyle w:val="TAH"/>
              <w:rPr>
                <w:ins w:id="52" w:author="BDBOS1" w:date="2021-10-22T15:16:00Z"/>
              </w:rPr>
            </w:pPr>
            <w:ins w:id="53" w:author="BDBOS1" w:date="2021-10-22T15:16:00Z">
              <w:r>
                <w:t>Comment</w:t>
              </w:r>
            </w:ins>
          </w:p>
        </w:tc>
      </w:tr>
      <w:tr w:rsidR="00FA2670" w:rsidRPr="00457CAE" w14:paraId="72C6BAF8" w14:textId="77777777" w:rsidTr="003A668F">
        <w:trPr>
          <w:cantSplit/>
          <w:ins w:id="54" w:author="BDBOS1" w:date="2021-10-22T15:16:00Z"/>
        </w:trPr>
        <w:tc>
          <w:tcPr>
            <w:tcW w:w="1134" w:type="dxa"/>
          </w:tcPr>
          <w:p w14:paraId="6B312997" w14:textId="77777777" w:rsidR="00FA2670" w:rsidRPr="00FE04D6" w:rsidRDefault="00FA2670" w:rsidP="003A668F">
            <w:pPr>
              <w:pStyle w:val="TAC"/>
              <w:rPr>
                <w:ins w:id="55" w:author="BDBOS1" w:date="2021-10-22T15:16:00Z"/>
              </w:rPr>
            </w:pPr>
            <w:ins w:id="56" w:author="BDBOS1" w:date="2021-10-22T15:16:00Z">
              <w:r w:rsidRPr="00B330B1">
                <w:t>CPR 8.1</w:t>
              </w:r>
            </w:ins>
          </w:p>
        </w:tc>
        <w:tc>
          <w:tcPr>
            <w:tcW w:w="4536" w:type="dxa"/>
            <w:shd w:val="clear" w:color="auto" w:fill="auto"/>
          </w:tcPr>
          <w:p w14:paraId="581585C2" w14:textId="77777777" w:rsidR="00FA2670" w:rsidRPr="00E07300" w:rsidRDefault="00FA2670" w:rsidP="003A668F">
            <w:pPr>
              <w:pStyle w:val="TAL"/>
              <w:jc w:val="center"/>
              <w:rPr>
                <w:ins w:id="57" w:author="BDBOS1" w:date="2021-10-22T15:16:00Z"/>
              </w:rPr>
            </w:pPr>
            <w:ins w:id="58" w:author="BDBOS1" w:date="2021-10-22T15:16:00Z">
              <w:r w:rsidRPr="00DD3BD7">
                <w:t>An MCX Service shall provide a mechanism to allow an authorised MCX User to request MCX User configuration changes in one or more Partner MCX Service Systems.</w:t>
              </w:r>
            </w:ins>
          </w:p>
        </w:tc>
        <w:tc>
          <w:tcPr>
            <w:tcW w:w="1701" w:type="dxa"/>
          </w:tcPr>
          <w:p w14:paraId="4CB93FB6" w14:textId="77777777" w:rsidR="00FA2670" w:rsidRDefault="00FA2670" w:rsidP="003A668F">
            <w:pPr>
              <w:pStyle w:val="TAL"/>
              <w:jc w:val="center"/>
              <w:rPr>
                <w:ins w:id="59" w:author="BDBOS1" w:date="2021-10-22T15:16:00Z"/>
              </w:rPr>
            </w:pPr>
            <w:ins w:id="60" w:author="BDBOS1" w:date="2021-10-22T15:16:00Z">
              <w:r w:rsidRPr="00B330B1">
                <w:t>PR 5.1.6.1</w:t>
              </w:r>
            </w:ins>
          </w:p>
        </w:tc>
        <w:tc>
          <w:tcPr>
            <w:tcW w:w="2268" w:type="dxa"/>
          </w:tcPr>
          <w:p w14:paraId="79CE19F5" w14:textId="77777777" w:rsidR="00FA2670" w:rsidRPr="00E07300" w:rsidRDefault="00FA2670" w:rsidP="003A668F">
            <w:pPr>
              <w:pStyle w:val="TAL"/>
              <w:jc w:val="center"/>
              <w:rPr>
                <w:ins w:id="61" w:author="BDBOS1" w:date="2021-10-22T15:16:00Z"/>
              </w:rPr>
            </w:pPr>
            <w:ins w:id="62" w:author="BDBOS1" w:date="2021-10-22T15:16:00Z">
              <w:r w:rsidRPr="008C6A03">
                <w:t>CPR 8.1 identical to PR 5.1.6.1</w:t>
              </w:r>
            </w:ins>
          </w:p>
        </w:tc>
      </w:tr>
      <w:tr w:rsidR="00FA2670" w:rsidRPr="00457CAE" w14:paraId="5C70F929" w14:textId="77777777" w:rsidTr="003A668F">
        <w:trPr>
          <w:cantSplit/>
          <w:ins w:id="63" w:author="BDBOS1" w:date="2021-10-22T15:16:00Z"/>
        </w:trPr>
        <w:tc>
          <w:tcPr>
            <w:tcW w:w="1134" w:type="dxa"/>
          </w:tcPr>
          <w:p w14:paraId="4CFFBCBF" w14:textId="77777777" w:rsidR="00FA2670" w:rsidRPr="00FE04D6" w:rsidRDefault="00FA2670" w:rsidP="003A668F">
            <w:pPr>
              <w:pStyle w:val="TAC"/>
              <w:rPr>
                <w:ins w:id="64" w:author="BDBOS1" w:date="2021-10-22T15:16:00Z"/>
              </w:rPr>
            </w:pPr>
            <w:ins w:id="65" w:author="BDBOS1" w:date="2021-10-22T15:16:00Z">
              <w:r w:rsidRPr="00B330B1">
                <w:t>CPR 8.</w:t>
              </w:r>
              <w:r>
                <w:t>2</w:t>
              </w:r>
            </w:ins>
          </w:p>
        </w:tc>
        <w:tc>
          <w:tcPr>
            <w:tcW w:w="4536" w:type="dxa"/>
            <w:shd w:val="clear" w:color="auto" w:fill="auto"/>
          </w:tcPr>
          <w:p w14:paraId="09F8C095" w14:textId="77777777" w:rsidR="00FA2670" w:rsidRPr="00E07300" w:rsidRDefault="00FA2670" w:rsidP="003A668F">
            <w:pPr>
              <w:pStyle w:val="TAL"/>
              <w:jc w:val="center"/>
              <w:rPr>
                <w:ins w:id="66" w:author="BDBOS1" w:date="2021-10-22T15:16:00Z"/>
              </w:rPr>
            </w:pPr>
            <w:ins w:id="67" w:author="BDBOS1" w:date="2021-10-22T15:16:00Z">
              <w:r w:rsidRPr="008C6A03">
                <w:t>An MCX Service shall provide a mechanism to allow an authorised MCX User to evaluate and respond to requests for configuration changes from Partner MCX Service Systems.</w:t>
              </w:r>
            </w:ins>
          </w:p>
        </w:tc>
        <w:tc>
          <w:tcPr>
            <w:tcW w:w="1701" w:type="dxa"/>
          </w:tcPr>
          <w:p w14:paraId="2700DBC3" w14:textId="77777777" w:rsidR="00FA2670" w:rsidRDefault="00FA2670" w:rsidP="003A668F">
            <w:pPr>
              <w:pStyle w:val="TAL"/>
              <w:jc w:val="center"/>
              <w:rPr>
                <w:ins w:id="68" w:author="BDBOS1" w:date="2021-10-22T15:16:00Z"/>
              </w:rPr>
            </w:pPr>
            <w:ins w:id="69" w:author="BDBOS1" w:date="2021-10-22T15:16:00Z">
              <w:r w:rsidRPr="00B330B1">
                <w:t>PR 5.1.6.</w:t>
              </w:r>
              <w:r>
                <w:t>2</w:t>
              </w:r>
            </w:ins>
          </w:p>
        </w:tc>
        <w:tc>
          <w:tcPr>
            <w:tcW w:w="2268" w:type="dxa"/>
          </w:tcPr>
          <w:p w14:paraId="66FB9431" w14:textId="77777777" w:rsidR="00FA2670" w:rsidRPr="00F128AF" w:rsidRDefault="00FA2670" w:rsidP="003A668F">
            <w:pPr>
              <w:pStyle w:val="TAL"/>
              <w:jc w:val="center"/>
              <w:rPr>
                <w:ins w:id="70" w:author="BDBOS1" w:date="2021-10-22T15:16:00Z"/>
              </w:rPr>
            </w:pPr>
            <w:ins w:id="71" w:author="BDBOS1" w:date="2021-10-22T15:16:00Z">
              <w:r w:rsidRPr="008C6A03">
                <w:t>CPR 8.2 identical to PR 5.1.6.2</w:t>
              </w:r>
            </w:ins>
          </w:p>
        </w:tc>
      </w:tr>
      <w:tr w:rsidR="00FA2670" w:rsidRPr="00457CAE" w14:paraId="4A92166F" w14:textId="77777777" w:rsidTr="003A668F">
        <w:trPr>
          <w:cantSplit/>
          <w:ins w:id="72" w:author="BDBOS1" w:date="2021-10-22T15:16:00Z"/>
        </w:trPr>
        <w:tc>
          <w:tcPr>
            <w:tcW w:w="1134" w:type="dxa"/>
          </w:tcPr>
          <w:p w14:paraId="7513802B" w14:textId="77777777" w:rsidR="00FA2670" w:rsidRPr="00FE04D6" w:rsidRDefault="00FA2670" w:rsidP="003A668F">
            <w:pPr>
              <w:pStyle w:val="TAC"/>
              <w:rPr>
                <w:ins w:id="73" w:author="BDBOS1" w:date="2021-10-22T15:16:00Z"/>
              </w:rPr>
            </w:pPr>
            <w:ins w:id="74" w:author="BDBOS1" w:date="2021-10-22T15:16:00Z">
              <w:r w:rsidRPr="00B330B1">
                <w:t>CPR 8.</w:t>
              </w:r>
              <w:r>
                <w:t>3</w:t>
              </w:r>
            </w:ins>
          </w:p>
        </w:tc>
        <w:tc>
          <w:tcPr>
            <w:tcW w:w="4536" w:type="dxa"/>
            <w:shd w:val="clear" w:color="auto" w:fill="auto"/>
          </w:tcPr>
          <w:p w14:paraId="0828EF81" w14:textId="77777777" w:rsidR="00FA2670" w:rsidRDefault="00FA2670" w:rsidP="003A668F">
            <w:pPr>
              <w:pStyle w:val="TAL"/>
              <w:jc w:val="center"/>
              <w:rPr>
                <w:ins w:id="75" w:author="BDBOS1" w:date="2021-10-22T15:16:00Z"/>
              </w:rPr>
            </w:pPr>
            <w:ins w:id="76" w:author="BDBOS1" w:date="2021-10-22T15:16:00Z">
              <w:r w:rsidRPr="008C6A03">
                <w:t>An MCX Service shall provide a mechanism to allow an authorised MCX User to configure automatic responses to categories of requests for configuration changes from Partner MCX Service Systems.</w:t>
              </w:r>
            </w:ins>
          </w:p>
        </w:tc>
        <w:tc>
          <w:tcPr>
            <w:tcW w:w="1701" w:type="dxa"/>
          </w:tcPr>
          <w:p w14:paraId="2578E156" w14:textId="77777777" w:rsidR="00FA2670" w:rsidRDefault="00FA2670" w:rsidP="003A668F">
            <w:pPr>
              <w:pStyle w:val="TAL"/>
              <w:jc w:val="center"/>
              <w:rPr>
                <w:ins w:id="77" w:author="BDBOS1" w:date="2021-10-22T15:16:00Z"/>
              </w:rPr>
            </w:pPr>
            <w:ins w:id="78" w:author="BDBOS1" w:date="2021-10-22T15:16:00Z">
              <w:r w:rsidRPr="00B330B1">
                <w:t>PR 5.1.6.</w:t>
              </w:r>
              <w:r>
                <w:t>3</w:t>
              </w:r>
            </w:ins>
          </w:p>
        </w:tc>
        <w:tc>
          <w:tcPr>
            <w:tcW w:w="2268" w:type="dxa"/>
          </w:tcPr>
          <w:p w14:paraId="29695FEF" w14:textId="77777777" w:rsidR="00FA2670" w:rsidRPr="00F128AF" w:rsidRDefault="00FA2670" w:rsidP="003A668F">
            <w:pPr>
              <w:pStyle w:val="TAL"/>
              <w:jc w:val="center"/>
              <w:rPr>
                <w:ins w:id="79" w:author="BDBOS1" w:date="2021-10-22T15:16:00Z"/>
              </w:rPr>
            </w:pPr>
            <w:ins w:id="80" w:author="BDBOS1" w:date="2021-10-22T15:16:00Z">
              <w:r w:rsidRPr="008C6A03">
                <w:t xml:space="preserve">CPR </w:t>
              </w:r>
              <w:r>
                <w:t xml:space="preserve">8.3 identical to </w:t>
              </w:r>
              <w:r w:rsidRPr="008C6A03">
                <w:t>PR 5.1.6.3</w:t>
              </w:r>
            </w:ins>
          </w:p>
        </w:tc>
      </w:tr>
    </w:tbl>
    <w:p w14:paraId="61738C85" w14:textId="77777777" w:rsidR="00FA2670" w:rsidRDefault="00FA2670" w:rsidP="00FA2670">
      <w:pPr>
        <w:rPr>
          <w:ins w:id="81" w:author="BDBOS1" w:date="2021-10-22T15:16:00Z"/>
        </w:rPr>
      </w:pPr>
    </w:p>
    <w:p w14:paraId="28E2AF3F" w14:textId="77777777" w:rsidR="00FA2670" w:rsidRPr="000D6532" w:rsidRDefault="00FA2670" w:rsidP="00FA2670">
      <w:pPr>
        <w:pStyle w:val="Heading2"/>
        <w:rPr>
          <w:ins w:id="82" w:author="BDBOS1" w:date="2021-10-22T15:16:00Z"/>
        </w:rPr>
      </w:pPr>
      <w:ins w:id="83" w:author="BDBOS1" w:date="2021-10-22T15:16:00Z">
        <w:r>
          <w:t>8</w:t>
        </w:r>
        <w:r w:rsidRPr="000D6532">
          <w:t>.</w:t>
        </w:r>
        <w:r>
          <w:t>2</w:t>
        </w:r>
        <w:r w:rsidRPr="000D6532">
          <w:tab/>
        </w:r>
        <w:r>
          <w:t>Incident response involving multiple countries</w:t>
        </w:r>
      </w:ins>
    </w:p>
    <w:p w14:paraId="1B69D111" w14:textId="77777777" w:rsidR="00FA2670" w:rsidRDefault="00FA2670" w:rsidP="00FA2670">
      <w:pPr>
        <w:pStyle w:val="TH"/>
        <w:rPr>
          <w:ins w:id="84" w:author="BDBOS1" w:date="2021-10-22T15:16:00Z"/>
          <w:lang w:eastAsia="ko-KR"/>
        </w:rPr>
      </w:pPr>
      <w:ins w:id="85" w:author="BDBOS1" w:date="2021-10-22T15:16:00Z">
        <w:r>
          <w:t>Table 8.2</w:t>
        </w:r>
        <w:r w:rsidRPr="004F7325">
          <w:rPr>
            <w:rFonts w:eastAsia="DengXian"/>
          </w:rPr>
          <w:t xml:space="preserve">-1 </w:t>
        </w:r>
        <w:r>
          <w:t>– Incident response involving multiple countries -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A2670" w:rsidRPr="00457CAE" w14:paraId="201CA704" w14:textId="77777777" w:rsidTr="003A668F">
        <w:trPr>
          <w:cantSplit/>
          <w:tblHeader/>
          <w:ins w:id="86" w:author="BDBOS1" w:date="2021-10-22T15:16:00Z"/>
        </w:trPr>
        <w:tc>
          <w:tcPr>
            <w:tcW w:w="1134" w:type="dxa"/>
          </w:tcPr>
          <w:p w14:paraId="45863019" w14:textId="77777777" w:rsidR="00FA2670" w:rsidRPr="00457CAE" w:rsidRDefault="00FA2670" w:rsidP="003A668F">
            <w:pPr>
              <w:pStyle w:val="TAH"/>
              <w:rPr>
                <w:ins w:id="87" w:author="BDBOS1" w:date="2021-10-22T15:16:00Z"/>
              </w:rPr>
            </w:pPr>
            <w:ins w:id="88" w:author="BDBOS1" w:date="2021-10-22T15:16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47F00E64" w14:textId="77777777" w:rsidR="00FA2670" w:rsidRPr="00457CAE" w:rsidRDefault="00FA2670" w:rsidP="003A668F">
            <w:pPr>
              <w:pStyle w:val="TAH"/>
              <w:rPr>
                <w:ins w:id="89" w:author="BDBOS1" w:date="2021-10-22T15:16:00Z"/>
              </w:rPr>
            </w:pPr>
            <w:ins w:id="90" w:author="BDBOS1" w:date="2021-10-22T15:16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5F64EDF7" w14:textId="77777777" w:rsidR="00FA2670" w:rsidRDefault="00FA2670" w:rsidP="003A668F">
            <w:pPr>
              <w:pStyle w:val="TAH"/>
              <w:rPr>
                <w:ins w:id="91" w:author="BDBOS1" w:date="2021-10-22T15:16:00Z"/>
              </w:rPr>
            </w:pPr>
            <w:ins w:id="92" w:author="BDBOS1" w:date="2021-10-22T15:16:00Z">
              <w:r>
                <w:t>Original PR #</w:t>
              </w:r>
            </w:ins>
          </w:p>
        </w:tc>
        <w:tc>
          <w:tcPr>
            <w:tcW w:w="2268" w:type="dxa"/>
          </w:tcPr>
          <w:p w14:paraId="3E09FC31" w14:textId="77777777" w:rsidR="00FA2670" w:rsidRDefault="00FA2670" w:rsidP="003A668F">
            <w:pPr>
              <w:pStyle w:val="TAH"/>
              <w:rPr>
                <w:ins w:id="93" w:author="BDBOS1" w:date="2021-10-22T15:16:00Z"/>
              </w:rPr>
            </w:pPr>
            <w:ins w:id="94" w:author="BDBOS1" w:date="2021-10-22T15:16:00Z">
              <w:r>
                <w:t>Comment</w:t>
              </w:r>
            </w:ins>
          </w:p>
        </w:tc>
      </w:tr>
      <w:tr w:rsidR="00FA2670" w:rsidRPr="00457CAE" w14:paraId="54110816" w14:textId="77777777" w:rsidTr="003A668F">
        <w:trPr>
          <w:cantSplit/>
          <w:ins w:id="95" w:author="BDBOS1" w:date="2021-10-22T15:16:00Z"/>
        </w:trPr>
        <w:tc>
          <w:tcPr>
            <w:tcW w:w="1134" w:type="dxa"/>
          </w:tcPr>
          <w:p w14:paraId="063FF54F" w14:textId="6DF2876B" w:rsidR="00FA2670" w:rsidRPr="00FE04D6" w:rsidRDefault="00FA2670">
            <w:pPr>
              <w:pStyle w:val="TAC"/>
              <w:rPr>
                <w:ins w:id="96" w:author="BDBOS1" w:date="2021-10-22T15:16:00Z"/>
              </w:rPr>
            </w:pPr>
            <w:ins w:id="97" w:author="BDBOS1" w:date="2021-10-22T15:16:00Z">
              <w:r>
                <w:t>C</w:t>
              </w:r>
            </w:ins>
            <w:ins w:id="98" w:author="BDBOS1" w:date="2021-10-22T15:19:00Z">
              <w:r>
                <w:t>PR</w:t>
              </w:r>
            </w:ins>
            <w:ins w:id="99" w:author="BDBOS1" w:date="2021-10-22T15:16:00Z">
              <w:r>
                <w:t xml:space="preserve"> </w:t>
              </w:r>
            </w:ins>
            <w:ins w:id="100" w:author="BDBOS1" w:date="2021-10-22T15:19:00Z">
              <w:r>
                <w:t>8.4</w:t>
              </w:r>
            </w:ins>
          </w:p>
        </w:tc>
        <w:tc>
          <w:tcPr>
            <w:tcW w:w="4536" w:type="dxa"/>
            <w:shd w:val="clear" w:color="auto" w:fill="auto"/>
          </w:tcPr>
          <w:p w14:paraId="5EB29BA8" w14:textId="77777777" w:rsidR="00FA2670" w:rsidRPr="00E07300" w:rsidRDefault="00FA2670" w:rsidP="003A668F">
            <w:pPr>
              <w:pStyle w:val="TAL"/>
              <w:jc w:val="center"/>
              <w:rPr>
                <w:ins w:id="101" w:author="BDBOS1" w:date="2021-10-22T15:16:00Z"/>
              </w:rPr>
            </w:pPr>
            <w:ins w:id="102" w:author="BDBOS1" w:date="2021-10-22T15:16:00Z">
              <w:r w:rsidRPr="008C6A03">
                <w:t>An MCX Service shall provide a mechanism to allow an authorised MCX User to request configuration information from Partner MCX Service Systems.</w:t>
              </w:r>
            </w:ins>
          </w:p>
        </w:tc>
        <w:tc>
          <w:tcPr>
            <w:tcW w:w="1701" w:type="dxa"/>
          </w:tcPr>
          <w:p w14:paraId="050A7292" w14:textId="77777777" w:rsidR="00FA2670" w:rsidRDefault="00FA2670" w:rsidP="003A668F">
            <w:pPr>
              <w:pStyle w:val="TAL"/>
              <w:jc w:val="center"/>
              <w:rPr>
                <w:ins w:id="103" w:author="BDBOS1" w:date="2021-10-22T15:16:00Z"/>
              </w:rPr>
            </w:pPr>
            <w:ins w:id="104" w:author="BDBOS1" w:date="2021-10-22T15:16:00Z">
              <w:r>
                <w:t>PR 5.2</w:t>
              </w:r>
              <w:r w:rsidRPr="00B330B1">
                <w:t>.6.</w:t>
              </w:r>
              <w:r>
                <w:t>1</w:t>
              </w:r>
            </w:ins>
          </w:p>
        </w:tc>
        <w:tc>
          <w:tcPr>
            <w:tcW w:w="2268" w:type="dxa"/>
          </w:tcPr>
          <w:p w14:paraId="7CDA0C26" w14:textId="77777777" w:rsidR="00FA2670" w:rsidRPr="00E07300" w:rsidRDefault="00FA2670" w:rsidP="003A668F">
            <w:pPr>
              <w:pStyle w:val="TAL"/>
              <w:jc w:val="center"/>
              <w:rPr>
                <w:ins w:id="105" w:author="BDBOS1" w:date="2021-10-22T15:16:00Z"/>
              </w:rPr>
            </w:pPr>
            <w:ins w:id="106" w:author="BDBOS1" w:date="2021-10-22T15:16:00Z">
              <w:r w:rsidRPr="008C6A03">
                <w:t>CPR 8.4 identical to PR 5.2.6.1</w:t>
              </w:r>
            </w:ins>
          </w:p>
        </w:tc>
      </w:tr>
      <w:tr w:rsidR="00FA2670" w:rsidRPr="00457CAE" w14:paraId="673CBF3F" w14:textId="77777777" w:rsidTr="003A668F">
        <w:trPr>
          <w:cantSplit/>
          <w:ins w:id="107" w:author="BDBOS1" w:date="2021-10-22T15:16:00Z"/>
        </w:trPr>
        <w:tc>
          <w:tcPr>
            <w:tcW w:w="1134" w:type="dxa"/>
          </w:tcPr>
          <w:p w14:paraId="2C701E9E" w14:textId="3B2F850D" w:rsidR="00FA2670" w:rsidRPr="00FE04D6" w:rsidRDefault="00FA2670" w:rsidP="003A668F">
            <w:pPr>
              <w:pStyle w:val="TAC"/>
              <w:rPr>
                <w:ins w:id="108" w:author="BDBOS1" w:date="2021-10-22T15:16:00Z"/>
              </w:rPr>
            </w:pPr>
            <w:ins w:id="109" w:author="BDBOS1" w:date="2021-10-22T15:20:00Z">
              <w:r>
                <w:t>CPR 8.5</w:t>
              </w:r>
            </w:ins>
          </w:p>
        </w:tc>
        <w:tc>
          <w:tcPr>
            <w:tcW w:w="4536" w:type="dxa"/>
            <w:shd w:val="clear" w:color="auto" w:fill="auto"/>
          </w:tcPr>
          <w:p w14:paraId="64535914" w14:textId="77777777" w:rsidR="00FA2670" w:rsidRPr="00E07300" w:rsidRDefault="00FA2670" w:rsidP="003A668F">
            <w:pPr>
              <w:pStyle w:val="TAL"/>
              <w:jc w:val="center"/>
              <w:rPr>
                <w:ins w:id="110" w:author="BDBOS1" w:date="2021-10-22T15:16:00Z"/>
              </w:rPr>
            </w:pPr>
            <w:ins w:id="111" w:author="BDBOS1" w:date="2021-10-22T15:16:00Z">
              <w:r w:rsidRPr="008C6A03">
                <w:t>An MCX Service shall provide a mechanism to allow an authorised MCX User to send configuration information to Partner MCX Service Systems.</w:t>
              </w:r>
            </w:ins>
          </w:p>
        </w:tc>
        <w:tc>
          <w:tcPr>
            <w:tcW w:w="1701" w:type="dxa"/>
          </w:tcPr>
          <w:p w14:paraId="6C8D519E" w14:textId="77777777" w:rsidR="00FA2670" w:rsidRDefault="00FA2670" w:rsidP="003A668F">
            <w:pPr>
              <w:pStyle w:val="TAL"/>
              <w:jc w:val="center"/>
              <w:rPr>
                <w:ins w:id="112" w:author="BDBOS1" w:date="2021-10-22T15:16:00Z"/>
              </w:rPr>
            </w:pPr>
            <w:ins w:id="113" w:author="BDBOS1" w:date="2021-10-22T15:16:00Z">
              <w:r>
                <w:t>PR 5.2</w:t>
              </w:r>
              <w:r w:rsidRPr="00B330B1">
                <w:t>.6.</w:t>
              </w:r>
              <w:r>
                <w:t>2</w:t>
              </w:r>
            </w:ins>
          </w:p>
        </w:tc>
        <w:tc>
          <w:tcPr>
            <w:tcW w:w="2268" w:type="dxa"/>
          </w:tcPr>
          <w:p w14:paraId="0481162F" w14:textId="77777777" w:rsidR="00FA2670" w:rsidRPr="00F128AF" w:rsidRDefault="00FA2670" w:rsidP="003A668F">
            <w:pPr>
              <w:pStyle w:val="TAL"/>
              <w:jc w:val="center"/>
              <w:rPr>
                <w:ins w:id="114" w:author="BDBOS1" w:date="2021-10-22T15:16:00Z"/>
              </w:rPr>
            </w:pPr>
            <w:ins w:id="115" w:author="BDBOS1" w:date="2021-10-22T15:16:00Z">
              <w:r w:rsidRPr="008C6A03">
                <w:t>CPR 8.5 identical to PR 5.2.6.2</w:t>
              </w:r>
            </w:ins>
          </w:p>
        </w:tc>
      </w:tr>
      <w:tr w:rsidR="00FA2670" w:rsidRPr="00457CAE" w14:paraId="2E45782C" w14:textId="77777777" w:rsidTr="003A668F">
        <w:trPr>
          <w:cantSplit/>
          <w:ins w:id="116" w:author="BDBOS1" w:date="2021-10-22T15:16:00Z"/>
        </w:trPr>
        <w:tc>
          <w:tcPr>
            <w:tcW w:w="1134" w:type="dxa"/>
          </w:tcPr>
          <w:p w14:paraId="2081BA3E" w14:textId="5FC59AF8" w:rsidR="00FA2670" w:rsidRPr="00FE04D6" w:rsidRDefault="00FA2670" w:rsidP="003A668F">
            <w:pPr>
              <w:pStyle w:val="TAC"/>
              <w:rPr>
                <w:ins w:id="117" w:author="BDBOS1" w:date="2021-10-22T15:16:00Z"/>
              </w:rPr>
            </w:pPr>
            <w:ins w:id="118" w:author="BDBOS1" w:date="2021-10-22T15:20:00Z">
              <w:r>
                <w:t>CPR 8.6</w:t>
              </w:r>
            </w:ins>
          </w:p>
        </w:tc>
        <w:tc>
          <w:tcPr>
            <w:tcW w:w="4536" w:type="dxa"/>
            <w:shd w:val="clear" w:color="auto" w:fill="auto"/>
          </w:tcPr>
          <w:p w14:paraId="2BD294A5" w14:textId="77777777" w:rsidR="00FA2670" w:rsidRDefault="00FA2670" w:rsidP="003A668F">
            <w:pPr>
              <w:pStyle w:val="TAL"/>
              <w:jc w:val="center"/>
              <w:rPr>
                <w:ins w:id="119" w:author="BDBOS1" w:date="2021-10-22T15:16:00Z"/>
              </w:rPr>
            </w:pPr>
            <w:ins w:id="120" w:author="BDBOS1" w:date="2021-10-22T15:16:00Z">
              <w:r w:rsidRPr="008C6A03">
                <w:t>An MCX Service shall provide a mechanism to allow an authorised MCX User to exchange operational MCX User relevant information, e.g. MCX User capability information, with Partner MCX Service Systems.</w:t>
              </w:r>
            </w:ins>
          </w:p>
        </w:tc>
        <w:tc>
          <w:tcPr>
            <w:tcW w:w="1701" w:type="dxa"/>
          </w:tcPr>
          <w:p w14:paraId="489D59A7" w14:textId="77777777" w:rsidR="00FA2670" w:rsidRDefault="00FA2670" w:rsidP="003A668F">
            <w:pPr>
              <w:pStyle w:val="TAL"/>
              <w:jc w:val="center"/>
              <w:rPr>
                <w:ins w:id="121" w:author="BDBOS1" w:date="2021-10-22T15:16:00Z"/>
              </w:rPr>
            </w:pPr>
            <w:ins w:id="122" w:author="BDBOS1" w:date="2021-10-22T15:16:00Z">
              <w:r>
                <w:t>PR 5.2</w:t>
              </w:r>
              <w:r w:rsidRPr="00B330B1">
                <w:t>.6.</w:t>
              </w:r>
              <w:r>
                <w:t>3</w:t>
              </w:r>
            </w:ins>
          </w:p>
        </w:tc>
        <w:tc>
          <w:tcPr>
            <w:tcW w:w="2268" w:type="dxa"/>
          </w:tcPr>
          <w:p w14:paraId="57854218" w14:textId="77777777" w:rsidR="00FA2670" w:rsidRPr="00F128AF" w:rsidRDefault="00FA2670" w:rsidP="003A668F">
            <w:pPr>
              <w:pStyle w:val="TAL"/>
              <w:jc w:val="center"/>
              <w:rPr>
                <w:ins w:id="123" w:author="BDBOS1" w:date="2021-10-22T15:16:00Z"/>
              </w:rPr>
            </w:pPr>
            <w:ins w:id="124" w:author="BDBOS1" w:date="2021-10-22T15:16:00Z">
              <w:r>
                <w:t xml:space="preserve">Original PR: </w:t>
              </w:r>
              <w:r w:rsidRPr="00A939A8">
                <w:t>An MCX Service shall provide secure mechanisms to allow an authorised MCX User to exchange MCX User relevant information with Partner MCX Service Systems.</w:t>
              </w:r>
            </w:ins>
          </w:p>
        </w:tc>
      </w:tr>
    </w:tbl>
    <w:p w14:paraId="3A200794" w14:textId="77777777" w:rsidR="00FA2670" w:rsidRDefault="00FA2670" w:rsidP="00FA2670">
      <w:pPr>
        <w:rPr>
          <w:ins w:id="125" w:author="BDBOS1" w:date="2021-10-22T15:16:00Z"/>
          <w:rFonts w:eastAsia="Calibri"/>
        </w:rPr>
      </w:pPr>
    </w:p>
    <w:p w14:paraId="79CF7933" w14:textId="77777777" w:rsidR="00FA2670" w:rsidRPr="000D6532" w:rsidRDefault="00FA2670" w:rsidP="00FA2670">
      <w:pPr>
        <w:pStyle w:val="Heading2"/>
        <w:rPr>
          <w:ins w:id="126" w:author="BDBOS1" w:date="2021-10-22T15:16:00Z"/>
        </w:rPr>
      </w:pPr>
      <w:ins w:id="127" w:author="BDBOS1" w:date="2021-10-22T15:16:00Z">
        <w:r>
          <w:lastRenderedPageBreak/>
          <w:t>8</w:t>
        </w:r>
        <w:r w:rsidRPr="000D6532">
          <w:t>.</w:t>
        </w:r>
        <w:r>
          <w:t>3</w:t>
        </w:r>
        <w:r w:rsidRPr="000D6532">
          <w:tab/>
        </w:r>
        <w:r>
          <w:t>Security Aspects</w:t>
        </w:r>
      </w:ins>
    </w:p>
    <w:p w14:paraId="2769A1D3" w14:textId="77777777" w:rsidR="00FA2670" w:rsidRDefault="00FA2670" w:rsidP="00FA2670">
      <w:pPr>
        <w:pStyle w:val="TH"/>
        <w:rPr>
          <w:ins w:id="128" w:author="BDBOS1" w:date="2021-10-22T15:16:00Z"/>
          <w:lang w:eastAsia="ko-KR"/>
        </w:rPr>
      </w:pPr>
      <w:ins w:id="129" w:author="BDBOS1" w:date="2021-10-22T15:16:00Z">
        <w:r>
          <w:t>Table 8.3</w:t>
        </w:r>
        <w:r w:rsidRPr="004F7325">
          <w:rPr>
            <w:rFonts w:eastAsia="DengXian"/>
          </w:rPr>
          <w:t xml:space="preserve">-1 </w:t>
        </w:r>
        <w:r>
          <w:t>– Security Aspects -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A2670" w:rsidRPr="00457CAE" w14:paraId="70E3AC63" w14:textId="77777777" w:rsidTr="003A668F">
        <w:trPr>
          <w:cantSplit/>
          <w:tblHeader/>
          <w:ins w:id="130" w:author="BDBOS1" w:date="2021-10-22T15:16:00Z"/>
        </w:trPr>
        <w:tc>
          <w:tcPr>
            <w:tcW w:w="1134" w:type="dxa"/>
          </w:tcPr>
          <w:p w14:paraId="1A71DEB7" w14:textId="77777777" w:rsidR="00FA2670" w:rsidRPr="00457CAE" w:rsidRDefault="00FA2670" w:rsidP="003A668F">
            <w:pPr>
              <w:pStyle w:val="TAH"/>
              <w:rPr>
                <w:ins w:id="131" w:author="BDBOS1" w:date="2021-10-22T15:16:00Z"/>
              </w:rPr>
            </w:pPr>
            <w:ins w:id="132" w:author="BDBOS1" w:date="2021-10-22T15:16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1D79DBC3" w14:textId="77777777" w:rsidR="00FA2670" w:rsidRPr="00457CAE" w:rsidRDefault="00FA2670" w:rsidP="003A668F">
            <w:pPr>
              <w:pStyle w:val="TAH"/>
              <w:rPr>
                <w:ins w:id="133" w:author="BDBOS1" w:date="2021-10-22T15:16:00Z"/>
              </w:rPr>
            </w:pPr>
            <w:ins w:id="134" w:author="BDBOS1" w:date="2021-10-22T15:16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66F0940A" w14:textId="77777777" w:rsidR="00FA2670" w:rsidRDefault="00FA2670" w:rsidP="003A668F">
            <w:pPr>
              <w:pStyle w:val="TAH"/>
              <w:rPr>
                <w:ins w:id="135" w:author="BDBOS1" w:date="2021-10-22T15:16:00Z"/>
              </w:rPr>
            </w:pPr>
            <w:ins w:id="136" w:author="BDBOS1" w:date="2021-10-22T15:16:00Z">
              <w:r>
                <w:t>Original PR #</w:t>
              </w:r>
            </w:ins>
          </w:p>
        </w:tc>
        <w:tc>
          <w:tcPr>
            <w:tcW w:w="2268" w:type="dxa"/>
          </w:tcPr>
          <w:p w14:paraId="366C396C" w14:textId="77777777" w:rsidR="00FA2670" w:rsidRDefault="00FA2670" w:rsidP="003A668F">
            <w:pPr>
              <w:pStyle w:val="TAH"/>
              <w:rPr>
                <w:ins w:id="137" w:author="BDBOS1" w:date="2021-10-22T15:16:00Z"/>
              </w:rPr>
            </w:pPr>
            <w:ins w:id="138" w:author="BDBOS1" w:date="2021-10-22T15:16:00Z">
              <w:r>
                <w:t>Comment</w:t>
              </w:r>
            </w:ins>
          </w:p>
        </w:tc>
      </w:tr>
      <w:tr w:rsidR="00FA2670" w:rsidRPr="00457CAE" w14:paraId="6C05D327" w14:textId="77777777" w:rsidTr="003A668F">
        <w:trPr>
          <w:cantSplit/>
          <w:ins w:id="139" w:author="BDBOS1" w:date="2021-10-22T15:16:00Z"/>
        </w:trPr>
        <w:tc>
          <w:tcPr>
            <w:tcW w:w="1134" w:type="dxa"/>
          </w:tcPr>
          <w:p w14:paraId="69594F18" w14:textId="77777777" w:rsidR="00FA2670" w:rsidRPr="00FE04D6" w:rsidRDefault="00FA2670" w:rsidP="003A668F">
            <w:pPr>
              <w:pStyle w:val="TAC"/>
              <w:rPr>
                <w:ins w:id="140" w:author="BDBOS1" w:date="2021-10-22T15:16:00Z"/>
              </w:rPr>
            </w:pPr>
            <w:ins w:id="141" w:author="BDBOS1" w:date="2021-10-22T15:16:00Z">
              <w:r w:rsidRPr="00B330B1">
                <w:t>CPR 8.</w:t>
              </w:r>
              <w:r>
                <w:t>7</w:t>
              </w:r>
            </w:ins>
          </w:p>
        </w:tc>
        <w:tc>
          <w:tcPr>
            <w:tcW w:w="4536" w:type="dxa"/>
            <w:shd w:val="clear" w:color="auto" w:fill="auto"/>
          </w:tcPr>
          <w:p w14:paraId="223C32BF" w14:textId="77777777" w:rsidR="00FA2670" w:rsidRPr="00E07300" w:rsidRDefault="00FA2670" w:rsidP="003A668F">
            <w:pPr>
              <w:pStyle w:val="TAL"/>
              <w:jc w:val="center"/>
              <w:rPr>
                <w:ins w:id="142" w:author="BDBOS1" w:date="2021-10-22T15:16:00Z"/>
              </w:rPr>
            </w:pPr>
            <w:ins w:id="143" w:author="BDBOS1" w:date="2021-10-22T15:16:00Z">
              <w:r w:rsidRPr="008C6A03">
                <w:t>Exchange of administrative and security related information between MCX Service systems shall not compromise the integrity and security of either MCX Service System.</w:t>
              </w:r>
            </w:ins>
          </w:p>
        </w:tc>
        <w:tc>
          <w:tcPr>
            <w:tcW w:w="1701" w:type="dxa"/>
          </w:tcPr>
          <w:p w14:paraId="7A7399DB" w14:textId="77777777" w:rsidR="00FA2670" w:rsidRDefault="00FA2670" w:rsidP="003A668F">
            <w:pPr>
              <w:pStyle w:val="TAL"/>
              <w:jc w:val="center"/>
              <w:rPr>
                <w:ins w:id="144" w:author="BDBOS1" w:date="2021-10-22T15:16:00Z"/>
              </w:rPr>
            </w:pPr>
            <w:ins w:id="145" w:author="BDBOS1" w:date="2021-10-22T15:16:00Z">
              <w:r w:rsidRPr="00A939A8">
                <w:t>PR 6.2.001</w:t>
              </w:r>
            </w:ins>
          </w:p>
        </w:tc>
        <w:tc>
          <w:tcPr>
            <w:tcW w:w="2268" w:type="dxa"/>
          </w:tcPr>
          <w:p w14:paraId="3FE269E9" w14:textId="77777777" w:rsidR="00FA2670" w:rsidRPr="00E07300" w:rsidRDefault="00FA2670" w:rsidP="003A668F">
            <w:pPr>
              <w:pStyle w:val="TAL"/>
              <w:jc w:val="center"/>
              <w:rPr>
                <w:ins w:id="146" w:author="BDBOS1" w:date="2021-10-22T15:16:00Z"/>
              </w:rPr>
            </w:pPr>
            <w:ins w:id="147" w:author="BDBOS1" w:date="2021-10-22T15:16:00Z">
              <w:r>
                <w:t xml:space="preserve">CPR 8.7 identical to </w:t>
              </w:r>
              <w:r w:rsidRPr="008C6A03">
                <w:t>PR 6.2.001</w:t>
              </w:r>
            </w:ins>
          </w:p>
        </w:tc>
      </w:tr>
      <w:tr w:rsidR="00FA2670" w:rsidRPr="00457CAE" w14:paraId="1D8A4AC2" w14:textId="77777777" w:rsidTr="003A668F">
        <w:trPr>
          <w:cantSplit/>
          <w:ins w:id="148" w:author="BDBOS1" w:date="2021-10-22T15:16:00Z"/>
        </w:trPr>
        <w:tc>
          <w:tcPr>
            <w:tcW w:w="1134" w:type="dxa"/>
          </w:tcPr>
          <w:p w14:paraId="36827242" w14:textId="77777777" w:rsidR="00FA2670" w:rsidRPr="00FE04D6" w:rsidRDefault="00FA2670" w:rsidP="003A668F">
            <w:pPr>
              <w:pStyle w:val="TAC"/>
              <w:rPr>
                <w:ins w:id="149" w:author="BDBOS1" w:date="2021-10-22T15:16:00Z"/>
              </w:rPr>
            </w:pPr>
            <w:ins w:id="150" w:author="BDBOS1" w:date="2021-10-22T15:16:00Z">
              <w:r w:rsidRPr="00B330B1">
                <w:t>CPR 8.</w:t>
              </w:r>
              <w:r>
                <w:t>8</w:t>
              </w:r>
            </w:ins>
          </w:p>
        </w:tc>
        <w:tc>
          <w:tcPr>
            <w:tcW w:w="4536" w:type="dxa"/>
            <w:shd w:val="clear" w:color="auto" w:fill="auto"/>
          </w:tcPr>
          <w:p w14:paraId="456627D1" w14:textId="77777777" w:rsidR="00FA2670" w:rsidRPr="00E07300" w:rsidRDefault="00FA2670" w:rsidP="003A668F">
            <w:pPr>
              <w:pStyle w:val="TAL"/>
              <w:jc w:val="center"/>
              <w:rPr>
                <w:ins w:id="151" w:author="BDBOS1" w:date="2021-10-22T15:16:00Z"/>
              </w:rPr>
            </w:pPr>
            <w:ins w:id="152" w:author="BDBOS1" w:date="2021-10-22T15:16:00Z">
              <w:r w:rsidRPr="008C6A03">
                <w:t>Exchange of administrative and security related information shall not expose the internal structure or configuration of either MCX Service System.</w:t>
              </w:r>
            </w:ins>
          </w:p>
        </w:tc>
        <w:tc>
          <w:tcPr>
            <w:tcW w:w="1701" w:type="dxa"/>
          </w:tcPr>
          <w:p w14:paraId="7B124E98" w14:textId="77777777" w:rsidR="00FA2670" w:rsidRDefault="00FA2670" w:rsidP="003A668F">
            <w:pPr>
              <w:pStyle w:val="TAL"/>
              <w:jc w:val="center"/>
              <w:rPr>
                <w:ins w:id="153" w:author="BDBOS1" w:date="2021-10-22T15:16:00Z"/>
              </w:rPr>
            </w:pPr>
            <w:ins w:id="154" w:author="BDBOS1" w:date="2021-10-22T15:16:00Z">
              <w:r w:rsidRPr="00A939A8">
                <w:t>PR 6.2.00</w:t>
              </w:r>
              <w:r>
                <w:t>2</w:t>
              </w:r>
            </w:ins>
          </w:p>
        </w:tc>
        <w:tc>
          <w:tcPr>
            <w:tcW w:w="2268" w:type="dxa"/>
          </w:tcPr>
          <w:p w14:paraId="085E1CFA" w14:textId="77777777" w:rsidR="00FA2670" w:rsidRPr="00F128AF" w:rsidRDefault="00FA2670" w:rsidP="003A668F">
            <w:pPr>
              <w:pStyle w:val="TAL"/>
              <w:jc w:val="center"/>
              <w:rPr>
                <w:ins w:id="155" w:author="BDBOS1" w:date="2021-10-22T15:16:00Z"/>
              </w:rPr>
            </w:pPr>
            <w:ins w:id="156" w:author="BDBOS1" w:date="2021-10-22T15:16:00Z">
              <w:r>
                <w:t xml:space="preserve">CPR 8.8 identical to </w:t>
              </w:r>
              <w:r w:rsidRPr="008C6A03">
                <w:t>PR 6.2.002</w:t>
              </w:r>
            </w:ins>
          </w:p>
        </w:tc>
      </w:tr>
      <w:tr w:rsidR="00FA2670" w:rsidRPr="00457CAE" w14:paraId="33F169C6" w14:textId="77777777" w:rsidTr="003A668F">
        <w:trPr>
          <w:cantSplit/>
          <w:ins w:id="157" w:author="BDBOS1" w:date="2021-10-22T15:16:00Z"/>
        </w:trPr>
        <w:tc>
          <w:tcPr>
            <w:tcW w:w="1134" w:type="dxa"/>
          </w:tcPr>
          <w:p w14:paraId="5D62C732" w14:textId="77777777" w:rsidR="00FA2670" w:rsidRPr="00FE04D6" w:rsidRDefault="00FA2670" w:rsidP="003A668F">
            <w:pPr>
              <w:pStyle w:val="TAC"/>
              <w:rPr>
                <w:ins w:id="158" w:author="BDBOS1" w:date="2021-10-22T15:16:00Z"/>
              </w:rPr>
            </w:pPr>
            <w:ins w:id="159" w:author="BDBOS1" w:date="2021-10-22T15:16:00Z">
              <w:r w:rsidRPr="00B330B1">
                <w:t>CPR 8.</w:t>
              </w:r>
              <w:r>
                <w:t>9</w:t>
              </w:r>
            </w:ins>
          </w:p>
        </w:tc>
        <w:tc>
          <w:tcPr>
            <w:tcW w:w="4536" w:type="dxa"/>
            <w:shd w:val="clear" w:color="auto" w:fill="auto"/>
          </w:tcPr>
          <w:p w14:paraId="3180B763" w14:textId="77777777" w:rsidR="00FA2670" w:rsidRDefault="00FA2670" w:rsidP="003A668F">
            <w:pPr>
              <w:pStyle w:val="TAL"/>
              <w:jc w:val="center"/>
              <w:rPr>
                <w:ins w:id="160" w:author="BDBOS1" w:date="2021-10-22T15:16:00Z"/>
              </w:rPr>
            </w:pPr>
            <w:ins w:id="161" w:author="BDBOS1" w:date="2021-10-22T15:16:00Z">
              <w:r w:rsidRPr="008C6A03">
                <w:t>Exchange of administrative and security related information between interconnected MCX Service systems shall be secure.</w:t>
              </w:r>
            </w:ins>
          </w:p>
        </w:tc>
        <w:tc>
          <w:tcPr>
            <w:tcW w:w="1701" w:type="dxa"/>
          </w:tcPr>
          <w:p w14:paraId="32080BDC" w14:textId="77777777" w:rsidR="00FA2670" w:rsidRDefault="00FA2670" w:rsidP="003A668F">
            <w:pPr>
              <w:pStyle w:val="TAL"/>
              <w:jc w:val="center"/>
              <w:rPr>
                <w:ins w:id="162" w:author="BDBOS1" w:date="2021-10-22T15:16:00Z"/>
              </w:rPr>
            </w:pPr>
            <w:ins w:id="163" w:author="BDBOS1" w:date="2021-10-22T15:16:00Z">
              <w:r w:rsidRPr="00A939A8">
                <w:t>PR 6.2.00</w:t>
              </w:r>
              <w:r>
                <w:t>3</w:t>
              </w:r>
            </w:ins>
          </w:p>
        </w:tc>
        <w:tc>
          <w:tcPr>
            <w:tcW w:w="2268" w:type="dxa"/>
          </w:tcPr>
          <w:p w14:paraId="79BBC7EB" w14:textId="77777777" w:rsidR="00FA2670" w:rsidRPr="00F128AF" w:rsidRDefault="00FA2670" w:rsidP="003A668F">
            <w:pPr>
              <w:pStyle w:val="TAL"/>
              <w:jc w:val="center"/>
              <w:rPr>
                <w:ins w:id="164" w:author="BDBOS1" w:date="2021-10-22T15:16:00Z"/>
              </w:rPr>
            </w:pPr>
            <w:ins w:id="165" w:author="BDBOS1" w:date="2021-10-22T15:16:00Z">
              <w:r>
                <w:t xml:space="preserve">Original PR: </w:t>
              </w:r>
              <w:r w:rsidRPr="00A939A8">
                <w:t>MCX Service Systems shall detect and prevent unauthorized connection attempts</w:t>
              </w:r>
            </w:ins>
          </w:p>
        </w:tc>
      </w:tr>
      <w:tr w:rsidR="00FA2670" w:rsidRPr="00457CAE" w14:paraId="46874910" w14:textId="77777777" w:rsidTr="003A668F">
        <w:trPr>
          <w:cantSplit/>
          <w:ins w:id="166" w:author="BDBOS1" w:date="2021-10-22T15:16:00Z"/>
        </w:trPr>
        <w:tc>
          <w:tcPr>
            <w:tcW w:w="1134" w:type="dxa"/>
          </w:tcPr>
          <w:p w14:paraId="4F739DE1" w14:textId="77777777" w:rsidR="00FA2670" w:rsidRPr="00B330B1" w:rsidRDefault="00FA2670" w:rsidP="003A668F">
            <w:pPr>
              <w:pStyle w:val="TAC"/>
              <w:rPr>
                <w:ins w:id="167" w:author="BDBOS1" w:date="2021-10-22T15:16:00Z"/>
              </w:rPr>
            </w:pPr>
            <w:ins w:id="168" w:author="BDBOS1" w:date="2021-10-22T15:16:00Z">
              <w:r w:rsidRPr="00B330B1">
                <w:t>CPR 8.</w:t>
              </w:r>
              <w:r>
                <w:t>9</w:t>
              </w:r>
            </w:ins>
          </w:p>
        </w:tc>
        <w:tc>
          <w:tcPr>
            <w:tcW w:w="4536" w:type="dxa"/>
            <w:shd w:val="clear" w:color="auto" w:fill="auto"/>
          </w:tcPr>
          <w:p w14:paraId="217CAF7C" w14:textId="77777777" w:rsidR="00FA2670" w:rsidRPr="008C6A03" w:rsidRDefault="00FA2670" w:rsidP="003A668F">
            <w:pPr>
              <w:pStyle w:val="TAL"/>
              <w:jc w:val="center"/>
              <w:rPr>
                <w:ins w:id="169" w:author="BDBOS1" w:date="2021-10-22T15:16:00Z"/>
              </w:rPr>
            </w:pPr>
            <w:ins w:id="170" w:author="BDBOS1" w:date="2021-10-22T15:16:00Z">
              <w:r w:rsidRPr="00DD3BD7">
                <w:t>Merged into [CPR 8.9]</w:t>
              </w:r>
            </w:ins>
          </w:p>
        </w:tc>
        <w:tc>
          <w:tcPr>
            <w:tcW w:w="1701" w:type="dxa"/>
          </w:tcPr>
          <w:p w14:paraId="4764ED5B" w14:textId="77777777" w:rsidR="00FA2670" w:rsidRPr="00A939A8" w:rsidRDefault="00FA2670" w:rsidP="003A668F">
            <w:pPr>
              <w:pStyle w:val="TAL"/>
              <w:jc w:val="center"/>
              <w:rPr>
                <w:ins w:id="171" w:author="BDBOS1" w:date="2021-10-22T15:16:00Z"/>
              </w:rPr>
            </w:pPr>
            <w:ins w:id="172" w:author="BDBOS1" w:date="2021-10-22T15:16:00Z">
              <w:r w:rsidRPr="00A939A8">
                <w:t>PR 6.2.00</w:t>
              </w:r>
              <w:r>
                <w:t>4</w:t>
              </w:r>
            </w:ins>
          </w:p>
        </w:tc>
        <w:tc>
          <w:tcPr>
            <w:tcW w:w="2268" w:type="dxa"/>
          </w:tcPr>
          <w:p w14:paraId="05F29693" w14:textId="77777777" w:rsidR="00FA2670" w:rsidRDefault="00FA2670" w:rsidP="003A668F">
            <w:pPr>
              <w:pStyle w:val="TAL"/>
              <w:jc w:val="center"/>
              <w:rPr>
                <w:ins w:id="173" w:author="BDBOS1" w:date="2021-10-22T15:16:00Z"/>
              </w:rPr>
            </w:pPr>
          </w:p>
        </w:tc>
      </w:tr>
      <w:tr w:rsidR="00FA2670" w:rsidRPr="00457CAE" w14:paraId="56874D18" w14:textId="77777777" w:rsidTr="003A668F">
        <w:trPr>
          <w:cantSplit/>
          <w:ins w:id="174" w:author="BDBOS1" w:date="2021-10-22T15:16:00Z"/>
        </w:trPr>
        <w:tc>
          <w:tcPr>
            <w:tcW w:w="1134" w:type="dxa"/>
          </w:tcPr>
          <w:p w14:paraId="4F0AC57A" w14:textId="77777777" w:rsidR="00FA2670" w:rsidRPr="00B330B1" w:rsidRDefault="00FA2670" w:rsidP="003A668F">
            <w:pPr>
              <w:pStyle w:val="TAC"/>
              <w:rPr>
                <w:ins w:id="175" w:author="BDBOS1" w:date="2021-10-22T15:16:00Z"/>
              </w:rPr>
            </w:pPr>
            <w:ins w:id="176" w:author="BDBOS1" w:date="2021-10-22T15:16:00Z">
              <w:r w:rsidRPr="00B330B1">
                <w:t>CPR 8.</w:t>
              </w:r>
              <w:r>
                <w:t>9</w:t>
              </w:r>
            </w:ins>
          </w:p>
        </w:tc>
        <w:tc>
          <w:tcPr>
            <w:tcW w:w="4536" w:type="dxa"/>
            <w:shd w:val="clear" w:color="auto" w:fill="auto"/>
          </w:tcPr>
          <w:p w14:paraId="6B46AAEA" w14:textId="77777777" w:rsidR="00FA2670" w:rsidRPr="008C6A03" w:rsidRDefault="00FA2670" w:rsidP="003A668F">
            <w:pPr>
              <w:pStyle w:val="TAL"/>
              <w:jc w:val="center"/>
              <w:rPr>
                <w:ins w:id="177" w:author="BDBOS1" w:date="2021-10-22T15:16:00Z"/>
              </w:rPr>
            </w:pPr>
            <w:ins w:id="178" w:author="BDBOS1" w:date="2021-10-22T15:16:00Z">
              <w:r w:rsidRPr="00DD3BD7">
                <w:t>Merged into [CPR 8.9]</w:t>
              </w:r>
            </w:ins>
          </w:p>
        </w:tc>
        <w:tc>
          <w:tcPr>
            <w:tcW w:w="1701" w:type="dxa"/>
          </w:tcPr>
          <w:p w14:paraId="1117CBCC" w14:textId="77777777" w:rsidR="00FA2670" w:rsidRPr="00A939A8" w:rsidRDefault="00FA2670" w:rsidP="003A668F">
            <w:pPr>
              <w:pStyle w:val="TAL"/>
              <w:jc w:val="center"/>
              <w:rPr>
                <w:ins w:id="179" w:author="BDBOS1" w:date="2021-10-22T15:16:00Z"/>
              </w:rPr>
            </w:pPr>
            <w:ins w:id="180" w:author="BDBOS1" w:date="2021-10-22T15:16:00Z">
              <w:r w:rsidRPr="00A939A8">
                <w:t>PR 6.2.00</w:t>
              </w:r>
              <w:r>
                <w:t>5</w:t>
              </w:r>
            </w:ins>
          </w:p>
        </w:tc>
        <w:tc>
          <w:tcPr>
            <w:tcW w:w="2268" w:type="dxa"/>
          </w:tcPr>
          <w:p w14:paraId="58F1FD17" w14:textId="77777777" w:rsidR="00FA2670" w:rsidRDefault="00FA2670" w:rsidP="003A668F">
            <w:pPr>
              <w:pStyle w:val="TAL"/>
              <w:jc w:val="center"/>
              <w:rPr>
                <w:ins w:id="181" w:author="BDBOS1" w:date="2021-10-22T15:16:00Z"/>
              </w:rPr>
            </w:pPr>
          </w:p>
        </w:tc>
      </w:tr>
      <w:tr w:rsidR="00FA2670" w:rsidRPr="00457CAE" w14:paraId="55024B99" w14:textId="77777777" w:rsidTr="003A668F">
        <w:trPr>
          <w:cantSplit/>
          <w:ins w:id="182" w:author="BDBOS1" w:date="2021-10-22T15:16:00Z"/>
        </w:trPr>
        <w:tc>
          <w:tcPr>
            <w:tcW w:w="1134" w:type="dxa"/>
          </w:tcPr>
          <w:p w14:paraId="1FA58795" w14:textId="77777777" w:rsidR="00FA2670" w:rsidRPr="00B330B1" w:rsidRDefault="00FA2670" w:rsidP="003A668F">
            <w:pPr>
              <w:pStyle w:val="TAC"/>
              <w:rPr>
                <w:ins w:id="183" w:author="BDBOS1" w:date="2021-10-22T15:16:00Z"/>
              </w:rPr>
            </w:pPr>
            <w:ins w:id="184" w:author="BDBOS1" w:date="2021-10-22T15:16:00Z">
              <w:r w:rsidRPr="00B330B1">
                <w:t>CPR 8.</w:t>
              </w:r>
              <w:r>
                <w:t>9</w:t>
              </w:r>
            </w:ins>
          </w:p>
        </w:tc>
        <w:tc>
          <w:tcPr>
            <w:tcW w:w="4536" w:type="dxa"/>
            <w:shd w:val="clear" w:color="auto" w:fill="auto"/>
          </w:tcPr>
          <w:p w14:paraId="2C4F2E41" w14:textId="77777777" w:rsidR="00FA2670" w:rsidRPr="008C6A03" w:rsidRDefault="00FA2670" w:rsidP="003A668F">
            <w:pPr>
              <w:pStyle w:val="TAL"/>
              <w:jc w:val="center"/>
              <w:rPr>
                <w:ins w:id="185" w:author="BDBOS1" w:date="2021-10-22T15:16:00Z"/>
              </w:rPr>
            </w:pPr>
            <w:ins w:id="186" w:author="BDBOS1" w:date="2021-10-22T15:16:00Z">
              <w:r w:rsidRPr="00DD3BD7">
                <w:t>Merged into [CPR 8.9]</w:t>
              </w:r>
            </w:ins>
          </w:p>
        </w:tc>
        <w:tc>
          <w:tcPr>
            <w:tcW w:w="1701" w:type="dxa"/>
          </w:tcPr>
          <w:p w14:paraId="74AE4642" w14:textId="77777777" w:rsidR="00FA2670" w:rsidRPr="00A939A8" w:rsidRDefault="00FA2670" w:rsidP="003A668F">
            <w:pPr>
              <w:pStyle w:val="TAL"/>
              <w:jc w:val="center"/>
              <w:rPr>
                <w:ins w:id="187" w:author="BDBOS1" w:date="2021-10-22T15:16:00Z"/>
              </w:rPr>
            </w:pPr>
            <w:ins w:id="188" w:author="BDBOS1" w:date="2021-10-22T15:16:00Z">
              <w:r w:rsidRPr="00A939A8">
                <w:t>PR 6.2.00</w:t>
              </w:r>
              <w:r>
                <w:t>6</w:t>
              </w:r>
            </w:ins>
          </w:p>
        </w:tc>
        <w:tc>
          <w:tcPr>
            <w:tcW w:w="2268" w:type="dxa"/>
          </w:tcPr>
          <w:p w14:paraId="5CCA393A" w14:textId="77777777" w:rsidR="00FA2670" w:rsidRDefault="00FA2670" w:rsidP="003A668F">
            <w:pPr>
              <w:pStyle w:val="TAL"/>
              <w:jc w:val="center"/>
              <w:rPr>
                <w:ins w:id="189" w:author="BDBOS1" w:date="2021-10-22T15:16:00Z"/>
              </w:rPr>
            </w:pPr>
          </w:p>
        </w:tc>
      </w:tr>
      <w:tr w:rsidR="00FA2670" w:rsidRPr="00457CAE" w14:paraId="6F0F011D" w14:textId="77777777" w:rsidTr="003A668F">
        <w:trPr>
          <w:cantSplit/>
          <w:ins w:id="190" w:author="BDBOS1" w:date="2021-10-22T15:16:00Z"/>
        </w:trPr>
        <w:tc>
          <w:tcPr>
            <w:tcW w:w="1134" w:type="dxa"/>
          </w:tcPr>
          <w:p w14:paraId="541B0B24" w14:textId="77777777" w:rsidR="00FA2670" w:rsidRPr="00B330B1" w:rsidRDefault="00FA2670" w:rsidP="003A668F">
            <w:pPr>
              <w:pStyle w:val="TAC"/>
              <w:rPr>
                <w:ins w:id="191" w:author="BDBOS1" w:date="2021-10-22T15:16:00Z"/>
              </w:rPr>
            </w:pPr>
            <w:ins w:id="192" w:author="BDBOS1" w:date="2021-10-22T15:16:00Z">
              <w:r w:rsidRPr="00B330B1">
                <w:t>CPR 8.</w:t>
              </w:r>
              <w:r>
                <w:t>9</w:t>
              </w:r>
            </w:ins>
          </w:p>
        </w:tc>
        <w:tc>
          <w:tcPr>
            <w:tcW w:w="4536" w:type="dxa"/>
            <w:shd w:val="clear" w:color="auto" w:fill="auto"/>
          </w:tcPr>
          <w:p w14:paraId="2C8746C3" w14:textId="77777777" w:rsidR="00FA2670" w:rsidRPr="008C6A03" w:rsidRDefault="00FA2670" w:rsidP="003A668F">
            <w:pPr>
              <w:pStyle w:val="TAL"/>
              <w:jc w:val="center"/>
              <w:rPr>
                <w:ins w:id="193" w:author="BDBOS1" w:date="2021-10-22T15:16:00Z"/>
              </w:rPr>
            </w:pPr>
            <w:ins w:id="194" w:author="BDBOS1" w:date="2021-10-22T15:16:00Z">
              <w:r w:rsidRPr="00DD3BD7">
                <w:t>Merged into [CPR 8.9]</w:t>
              </w:r>
            </w:ins>
          </w:p>
        </w:tc>
        <w:tc>
          <w:tcPr>
            <w:tcW w:w="1701" w:type="dxa"/>
          </w:tcPr>
          <w:p w14:paraId="5CB262C8" w14:textId="77777777" w:rsidR="00FA2670" w:rsidRPr="00A939A8" w:rsidRDefault="00FA2670" w:rsidP="003A668F">
            <w:pPr>
              <w:pStyle w:val="TAL"/>
              <w:jc w:val="center"/>
              <w:rPr>
                <w:ins w:id="195" w:author="BDBOS1" w:date="2021-10-22T15:16:00Z"/>
              </w:rPr>
            </w:pPr>
            <w:ins w:id="196" w:author="BDBOS1" w:date="2021-10-22T15:16:00Z">
              <w:r w:rsidRPr="00A939A8">
                <w:t>PR 6.2.00</w:t>
              </w:r>
              <w:r>
                <w:t>7</w:t>
              </w:r>
            </w:ins>
          </w:p>
        </w:tc>
        <w:tc>
          <w:tcPr>
            <w:tcW w:w="2268" w:type="dxa"/>
          </w:tcPr>
          <w:p w14:paraId="4284787C" w14:textId="77777777" w:rsidR="00FA2670" w:rsidRDefault="00FA2670" w:rsidP="003A668F">
            <w:pPr>
              <w:pStyle w:val="TAL"/>
              <w:jc w:val="center"/>
              <w:rPr>
                <w:ins w:id="197" w:author="BDBOS1" w:date="2021-10-22T15:16:00Z"/>
              </w:rPr>
            </w:pPr>
          </w:p>
        </w:tc>
      </w:tr>
      <w:tr w:rsidR="00FA2670" w:rsidRPr="00457CAE" w14:paraId="45283990" w14:textId="77777777" w:rsidTr="003A668F">
        <w:trPr>
          <w:cantSplit/>
          <w:ins w:id="198" w:author="BDBOS1" w:date="2021-10-22T15:16:00Z"/>
        </w:trPr>
        <w:tc>
          <w:tcPr>
            <w:tcW w:w="1134" w:type="dxa"/>
          </w:tcPr>
          <w:p w14:paraId="2DAAAE19" w14:textId="77777777" w:rsidR="00FA2670" w:rsidRPr="00B330B1" w:rsidRDefault="00FA2670" w:rsidP="003A668F">
            <w:pPr>
              <w:pStyle w:val="TAC"/>
              <w:rPr>
                <w:ins w:id="199" w:author="BDBOS1" w:date="2021-10-22T15:16:00Z"/>
              </w:rPr>
            </w:pPr>
            <w:ins w:id="200" w:author="BDBOS1" w:date="2021-10-22T15:16:00Z">
              <w:r w:rsidRPr="00B330B1">
                <w:t>CPR 8.</w:t>
              </w:r>
              <w:r>
                <w:t>9</w:t>
              </w:r>
            </w:ins>
          </w:p>
        </w:tc>
        <w:tc>
          <w:tcPr>
            <w:tcW w:w="4536" w:type="dxa"/>
            <w:shd w:val="clear" w:color="auto" w:fill="auto"/>
          </w:tcPr>
          <w:p w14:paraId="07E5B29A" w14:textId="77777777" w:rsidR="00FA2670" w:rsidRPr="008C6A03" w:rsidRDefault="00FA2670" w:rsidP="003A668F">
            <w:pPr>
              <w:pStyle w:val="TAL"/>
              <w:jc w:val="center"/>
              <w:rPr>
                <w:ins w:id="201" w:author="BDBOS1" w:date="2021-10-22T15:16:00Z"/>
              </w:rPr>
            </w:pPr>
            <w:ins w:id="202" w:author="BDBOS1" w:date="2021-10-22T15:16:00Z">
              <w:r w:rsidRPr="00DD3BD7">
                <w:t>Merged into [CPR 8.9]</w:t>
              </w:r>
            </w:ins>
          </w:p>
        </w:tc>
        <w:tc>
          <w:tcPr>
            <w:tcW w:w="1701" w:type="dxa"/>
          </w:tcPr>
          <w:p w14:paraId="1201764B" w14:textId="77777777" w:rsidR="00FA2670" w:rsidRPr="00A939A8" w:rsidRDefault="00FA2670" w:rsidP="003A668F">
            <w:pPr>
              <w:pStyle w:val="TAL"/>
              <w:jc w:val="center"/>
              <w:rPr>
                <w:ins w:id="203" w:author="BDBOS1" w:date="2021-10-22T15:16:00Z"/>
              </w:rPr>
            </w:pPr>
            <w:ins w:id="204" w:author="BDBOS1" w:date="2021-10-22T15:16:00Z">
              <w:r w:rsidRPr="00A939A8">
                <w:t>PR 6.2.00</w:t>
              </w:r>
              <w:r>
                <w:t>8</w:t>
              </w:r>
            </w:ins>
          </w:p>
        </w:tc>
        <w:tc>
          <w:tcPr>
            <w:tcW w:w="2268" w:type="dxa"/>
          </w:tcPr>
          <w:p w14:paraId="5D23E580" w14:textId="77777777" w:rsidR="00FA2670" w:rsidRDefault="00FA2670" w:rsidP="003A668F">
            <w:pPr>
              <w:pStyle w:val="TAL"/>
              <w:jc w:val="center"/>
              <w:rPr>
                <w:ins w:id="205" w:author="BDBOS1" w:date="2021-10-22T15:16:00Z"/>
              </w:rPr>
            </w:pPr>
          </w:p>
        </w:tc>
      </w:tr>
    </w:tbl>
    <w:p w14:paraId="33352FE4" w14:textId="77777777" w:rsidR="00FA2670" w:rsidRDefault="00FA2670" w:rsidP="00FA2670">
      <w:pPr>
        <w:rPr>
          <w:ins w:id="206" w:author="BDBOS1" w:date="2021-10-22T15:16:00Z"/>
          <w:rFonts w:eastAsia="Calibri"/>
        </w:rPr>
      </w:pPr>
    </w:p>
    <w:p w14:paraId="1B74AFC8" w14:textId="77777777" w:rsidR="00FA2670" w:rsidRDefault="00FA2670" w:rsidP="00FA2670">
      <w:pPr>
        <w:rPr>
          <w:noProof/>
        </w:rPr>
      </w:pPr>
    </w:p>
    <w:p w14:paraId="66884131" w14:textId="77777777" w:rsidR="00FA2670" w:rsidRDefault="00FA2670" w:rsidP="00FA2670"/>
    <w:p w14:paraId="036B01BC" w14:textId="601EED23" w:rsidR="00FA2670" w:rsidRDefault="00FA2670" w:rsidP="00FA2670">
      <w:pPr>
        <w:pStyle w:val="CRCoverPage"/>
        <w:spacing w:after="0"/>
        <w:rPr>
          <w:noProof/>
          <w:sz w:val="8"/>
          <w:szCs w:val="8"/>
        </w:rPr>
      </w:pPr>
    </w:p>
    <w:p w14:paraId="1D7C4410" w14:textId="77777777" w:rsidR="00FA2670" w:rsidRDefault="00FA2670" w:rsidP="00FA2670">
      <w:pPr>
        <w:pStyle w:val="CRCoverPage"/>
        <w:spacing w:after="0"/>
        <w:rPr>
          <w:noProof/>
          <w:sz w:val="8"/>
          <w:szCs w:val="8"/>
        </w:rPr>
      </w:pPr>
    </w:p>
    <w:sectPr w:rsidR="00FA267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0A920" w14:textId="5DD17DC2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851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3EB5899D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34D0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70B8D9F4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851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46B3F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51A9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29E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4D0A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2670"/>
    <w:rsid w:val="00FA6205"/>
    <w:rsid w:val="00FA6B5B"/>
    <w:rsid w:val="00FA6B82"/>
    <w:rsid w:val="00FA6C7D"/>
    <w:rsid w:val="00FC1192"/>
    <w:rsid w:val="00FC1585"/>
    <w:rsid w:val="00FC48F9"/>
    <w:rsid w:val="00FC4CD3"/>
    <w:rsid w:val="00FC66C5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A26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2670"/>
    <w:rPr>
      <w:rFonts w:ascii="Segoe UI" w:hAnsi="Segoe UI" w:cs="Segoe UI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846B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9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8913-12BF-4787-8689-AC7D1FB37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687</Words>
  <Characters>6192</Characters>
  <Application>Microsoft Office Word</Application>
  <DocSecurity>0</DocSecurity>
  <Lines>51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6866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Alain Sultan</cp:lastModifiedBy>
  <cp:revision>3</cp:revision>
  <cp:lastPrinted>2019-02-25T14:05:00Z</cp:lastPrinted>
  <dcterms:created xsi:type="dcterms:W3CDTF">2021-10-22T13:33:00Z</dcterms:created>
  <dcterms:modified xsi:type="dcterms:W3CDTF">2021-12-03T10:41:00Z</dcterms:modified>
</cp:coreProperties>
</file>